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86CF7C" w14:textId="1E442145" w:rsidR="000E20D2" w:rsidRPr="00125C96" w:rsidRDefault="000E20D2" w:rsidP="003F177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#1</w:t>
      </w:r>
      <w:r w:rsidR="008245AB" w:rsidRPr="00125C96">
        <w:rPr>
          <w:rFonts w:hint="eastAsia"/>
          <w:b/>
          <w:noProof/>
          <w:sz w:val="24"/>
          <w:lang w:eastAsia="zh-CN"/>
        </w:rPr>
        <w:t>6</w:t>
      </w:r>
      <w:r w:rsidR="00366608">
        <w:rPr>
          <w:b/>
          <w:noProof/>
          <w:sz w:val="24"/>
          <w:lang w:eastAsia="zh-CN"/>
        </w:rPr>
        <w:t>6</w:t>
      </w:r>
      <w:r w:rsidR="00D41CB3">
        <w:rPr>
          <w:b/>
          <w:noProof/>
          <w:sz w:val="24"/>
          <w:lang w:eastAsia="zh-CN"/>
        </w:rPr>
        <w:t>-Ad Hoc-e</w:t>
      </w:r>
      <w:r w:rsidRPr="00125C96">
        <w:rPr>
          <w:b/>
          <w:i/>
          <w:noProof/>
          <w:sz w:val="28"/>
        </w:rPr>
        <w:tab/>
      </w:r>
      <w:r w:rsidRPr="00125C96">
        <w:rPr>
          <w:rFonts w:cs="Arial"/>
          <w:b/>
          <w:bCs/>
          <w:sz w:val="24"/>
          <w:szCs w:val="24"/>
        </w:rPr>
        <w:t>S2</w:t>
      </w:r>
      <w:r w:rsidRPr="001C3FA4">
        <w:rPr>
          <w:rFonts w:cs="Arial"/>
          <w:b/>
          <w:bCs/>
          <w:sz w:val="24"/>
          <w:szCs w:val="24"/>
        </w:rPr>
        <w:t>-2</w:t>
      </w:r>
      <w:r w:rsidR="00C11063">
        <w:rPr>
          <w:rFonts w:cs="Arial"/>
          <w:b/>
          <w:bCs/>
          <w:sz w:val="24"/>
          <w:szCs w:val="24"/>
          <w:lang w:eastAsia="zh-CN"/>
        </w:rPr>
        <w:t>500921</w:t>
      </w:r>
    </w:p>
    <w:p w14:paraId="01D2A3FD" w14:textId="7B9F3CF7" w:rsidR="000E20D2" w:rsidRPr="00125C96" w:rsidRDefault="00D41CB3" w:rsidP="000E20D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  <w:lang w:eastAsia="zh-CN"/>
        </w:rPr>
        <w:t>20</w:t>
      </w:r>
      <w:r w:rsidR="00BB6624" w:rsidRPr="00125C96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  <w:lang w:eastAsia="zh-CN"/>
        </w:rPr>
        <w:t>24</w:t>
      </w:r>
      <w:r w:rsidR="00BB6624" w:rsidRPr="00125C96">
        <w:rPr>
          <w:rFonts w:cs="Arial"/>
          <w:b/>
          <w:bCs/>
          <w:sz w:val="24"/>
          <w:szCs w:val="24"/>
        </w:rPr>
        <w:t>,</w:t>
      </w:r>
      <w:r>
        <w:rPr>
          <w:rFonts w:cs="Arial"/>
          <w:b/>
          <w:bCs/>
          <w:sz w:val="24"/>
          <w:szCs w:val="24"/>
        </w:rPr>
        <w:t xml:space="preserve"> January,</w:t>
      </w:r>
      <w:r w:rsidR="00BB6624" w:rsidRPr="00125C96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5, E-meeting</w:t>
      </w:r>
      <w:r w:rsidR="000E20D2" w:rsidRPr="00125C96">
        <w:rPr>
          <w:b/>
          <w:noProof/>
          <w:sz w:val="24"/>
        </w:rPr>
        <w:tab/>
      </w:r>
      <w:r w:rsidR="000E20D2" w:rsidRPr="00125C9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25C9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25C9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5C96">
              <w:rPr>
                <w:i/>
                <w:noProof/>
                <w:sz w:val="14"/>
              </w:rPr>
              <w:t>CR-Form-v</w:t>
            </w:r>
            <w:r w:rsidR="008863B9" w:rsidRPr="00125C96">
              <w:rPr>
                <w:i/>
                <w:noProof/>
                <w:sz w:val="14"/>
              </w:rPr>
              <w:t>12.</w:t>
            </w:r>
            <w:r w:rsidR="008D3CCC" w:rsidRPr="00125C96">
              <w:rPr>
                <w:i/>
                <w:noProof/>
                <w:sz w:val="14"/>
              </w:rPr>
              <w:t>2</w:t>
            </w:r>
          </w:p>
        </w:tc>
      </w:tr>
      <w:tr w:rsidR="001E41F3" w:rsidRPr="00125C9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25C9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FA6581" w:rsidR="001E41F3" w:rsidRPr="00125C96" w:rsidRDefault="00156697" w:rsidP="00D41C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</w:fldSimple>
            <w:r w:rsidR="00D41CB3">
              <w:rPr>
                <w:b/>
                <w:noProof/>
                <w:sz w:val="28"/>
                <w:lang w:eastAsia="zh-CN"/>
              </w:rPr>
              <w:t>256</w:t>
            </w:r>
          </w:p>
        </w:tc>
        <w:tc>
          <w:tcPr>
            <w:tcW w:w="709" w:type="dxa"/>
          </w:tcPr>
          <w:p w14:paraId="77009707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282E49" w:rsidR="001E41F3" w:rsidRPr="00125C96" w:rsidRDefault="00156697" w:rsidP="00C1106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11063">
                <w:rPr>
                  <w:b/>
                  <w:noProof/>
                  <w:sz w:val="28"/>
                  <w:lang w:eastAsia="zh-CN"/>
                </w:rPr>
                <w:t>0181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125C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761F9B" w:rsidR="001E41F3" w:rsidRPr="00125C96" w:rsidRDefault="00D41CB3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5C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3484FA" w:rsidR="001E41F3" w:rsidRPr="00125C96" w:rsidRDefault="00156697" w:rsidP="007A36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7A363E">
                <w:rPr>
                  <w:b/>
                  <w:noProof/>
                  <w:sz w:val="28"/>
                  <w:lang w:eastAsia="zh-CN"/>
                </w:rPr>
                <w:t>9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7A363E">
                <w:rPr>
                  <w:b/>
                  <w:noProof/>
                  <w:sz w:val="28"/>
                  <w:lang w:eastAsia="zh-CN"/>
                </w:rPr>
                <w:t>1</w:t>
              </w:r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25C9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25C9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25C9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25C96">
              <w:rPr>
                <w:rFonts w:cs="Arial"/>
                <w:i/>
                <w:noProof/>
              </w:rPr>
              <w:t>on using this form</w:t>
            </w:r>
            <w:r w:rsidR="0051580D" w:rsidRPr="00125C96">
              <w:rPr>
                <w:rFonts w:cs="Arial"/>
                <w:i/>
                <w:noProof/>
              </w:rPr>
              <w:t>: c</w:t>
            </w:r>
            <w:r w:rsidR="00F25D98" w:rsidRPr="00125C9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25C9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25C9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25C9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25C9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25C9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5C96" w14:paraId="0EE45D52" w14:textId="77777777" w:rsidTr="00A7671C">
        <w:tc>
          <w:tcPr>
            <w:tcW w:w="2835" w:type="dxa"/>
          </w:tcPr>
          <w:p w14:paraId="59860FA1" w14:textId="77777777" w:rsidR="00F25D98" w:rsidRPr="00125C9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Proposed change</w:t>
            </w:r>
            <w:r w:rsidR="00A7671C" w:rsidRPr="00125C96">
              <w:rPr>
                <w:b/>
                <w:i/>
                <w:noProof/>
              </w:rPr>
              <w:t xml:space="preserve"> </w:t>
            </w:r>
            <w:r w:rsidRPr="00125C9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46AF1A" w:rsidR="00F25D98" w:rsidRPr="00125C96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125C96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25C9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25C9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Title:</w:t>
            </w:r>
            <w:r w:rsidRPr="00125C9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8446EB" w:rsidR="001E41F3" w:rsidRPr="00125C96" w:rsidRDefault="00A009AB" w:rsidP="0019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Unsubscribe service operation with UAS NF</w:t>
            </w:r>
          </w:p>
        </w:tc>
      </w:tr>
      <w:tr w:rsidR="001E41F3" w:rsidRPr="00125C9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A5C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5C2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9C5221" w:rsidR="001E41F3" w:rsidRPr="00125C96" w:rsidRDefault="00304D92" w:rsidP="005A5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1E41F3" w:rsidRPr="00125C9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C6D5A" w:rsidR="001E41F3" w:rsidRPr="00125C96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S</w:t>
            </w:r>
            <w:r w:rsidR="000C3DB1">
              <w:rPr>
                <w:lang w:eastAsia="zh-CN"/>
              </w:rPr>
              <w:t>A</w:t>
            </w:r>
            <w:r w:rsidRPr="00125C96">
              <w:rPr>
                <w:rFonts w:hint="eastAsia"/>
                <w:lang w:eastAsia="zh-CN"/>
              </w:rPr>
              <w:t>2</w:t>
            </w:r>
          </w:p>
        </w:tc>
      </w:tr>
      <w:tr w:rsidR="001E41F3" w:rsidRPr="00125C9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Work item code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282E1B" w:rsidR="001E41F3" w:rsidRPr="00125C96" w:rsidRDefault="00A928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5C9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CFE745" w:rsidR="001E41F3" w:rsidRPr="00125C96" w:rsidRDefault="00FF2C99" w:rsidP="00D739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202</w:t>
            </w:r>
            <w:r w:rsidR="000F12A2">
              <w:rPr>
                <w:lang w:eastAsia="zh-CN"/>
              </w:rPr>
              <w:t>5</w:t>
            </w:r>
            <w:r w:rsidRPr="00125C96">
              <w:rPr>
                <w:rFonts w:hint="eastAsia"/>
                <w:lang w:eastAsia="zh-CN"/>
              </w:rPr>
              <w:t>-</w:t>
            </w:r>
            <w:r w:rsidR="000F12A2">
              <w:rPr>
                <w:lang w:eastAsia="zh-CN"/>
              </w:rPr>
              <w:t>01-14</w:t>
            </w:r>
          </w:p>
        </w:tc>
      </w:tr>
      <w:tr w:rsidR="001E41F3" w:rsidRPr="00125C9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BD2E26" w:rsidR="001E41F3" w:rsidRPr="00125C96" w:rsidRDefault="007B0A4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5C9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79BF38" w:rsidR="001E41F3" w:rsidRPr="00125C96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Rel-1</w:t>
            </w:r>
            <w:r w:rsidR="007A363E">
              <w:rPr>
                <w:lang w:eastAsia="zh-CN"/>
              </w:rPr>
              <w:t>9</w:t>
            </w:r>
          </w:p>
        </w:tc>
      </w:tr>
      <w:tr w:rsidR="001E41F3" w:rsidRPr="00125C9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5C9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categories:</w:t>
            </w:r>
            <w:r w:rsidRPr="00125C96">
              <w:rPr>
                <w:b/>
                <w:i/>
                <w:noProof/>
                <w:sz w:val="18"/>
              </w:rPr>
              <w:br/>
              <w:t>F</w:t>
            </w:r>
            <w:r w:rsidRPr="00125C96">
              <w:rPr>
                <w:i/>
                <w:noProof/>
                <w:sz w:val="18"/>
              </w:rPr>
              <w:t xml:space="preserve">  (correction)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A</w:t>
            </w:r>
            <w:r w:rsidRPr="00125C96">
              <w:rPr>
                <w:i/>
                <w:noProof/>
                <w:sz w:val="18"/>
              </w:rPr>
              <w:t xml:space="preserve">  (</w:t>
            </w:r>
            <w:r w:rsidR="00DE34CF" w:rsidRPr="00125C96">
              <w:rPr>
                <w:i/>
                <w:noProof/>
                <w:sz w:val="18"/>
              </w:rPr>
              <w:t xml:space="preserve">mirror </w:t>
            </w:r>
            <w:r w:rsidRPr="00125C96">
              <w:rPr>
                <w:i/>
                <w:noProof/>
                <w:sz w:val="18"/>
              </w:rPr>
              <w:t>correspond</w:t>
            </w:r>
            <w:r w:rsidR="00DE34CF" w:rsidRPr="00125C96">
              <w:rPr>
                <w:i/>
                <w:noProof/>
                <w:sz w:val="18"/>
              </w:rPr>
              <w:t xml:space="preserve">ing </w:t>
            </w:r>
            <w:r w:rsidRPr="00125C96">
              <w:rPr>
                <w:i/>
                <w:noProof/>
                <w:sz w:val="18"/>
              </w:rPr>
              <w:t xml:space="preserve">to a </w:t>
            </w:r>
            <w:r w:rsidR="00DE34CF" w:rsidRPr="00125C96">
              <w:rPr>
                <w:i/>
                <w:noProof/>
                <w:sz w:val="18"/>
              </w:rPr>
              <w:t xml:space="preserve">change </w:t>
            </w:r>
            <w:r w:rsidRPr="00125C96">
              <w:rPr>
                <w:i/>
                <w:noProof/>
                <w:sz w:val="18"/>
              </w:rPr>
              <w:t xml:space="preserve">in an earlier </w:t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Pr="00125C96">
              <w:rPr>
                <w:i/>
                <w:noProof/>
                <w:sz w:val="18"/>
              </w:rPr>
              <w:t>release)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B</w:t>
            </w:r>
            <w:r w:rsidRPr="00125C96">
              <w:rPr>
                <w:i/>
                <w:noProof/>
                <w:sz w:val="18"/>
              </w:rPr>
              <w:t xml:space="preserve">  (addition of feature), 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C</w:t>
            </w:r>
            <w:r w:rsidRPr="00125C96">
              <w:rPr>
                <w:i/>
                <w:noProof/>
                <w:sz w:val="18"/>
              </w:rPr>
              <w:t xml:space="preserve">  (functional modification of feature)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D</w:t>
            </w:r>
            <w:r w:rsidRPr="00125C9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5C96" w:rsidRDefault="001E41F3">
            <w:pPr>
              <w:pStyle w:val="CRCoverPage"/>
              <w:rPr>
                <w:noProof/>
              </w:rPr>
            </w:pPr>
            <w:r w:rsidRPr="00125C96">
              <w:rPr>
                <w:noProof/>
                <w:sz w:val="18"/>
              </w:rPr>
              <w:t>Detailed explanations of the above categories can</w:t>
            </w:r>
            <w:r w:rsidRPr="00125C9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5C9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25C9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5C9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releases:</w:t>
            </w:r>
            <w:r w:rsidRPr="00125C96">
              <w:rPr>
                <w:i/>
                <w:noProof/>
                <w:sz w:val="18"/>
              </w:rPr>
              <w:br/>
              <w:t>Rel-8</w:t>
            </w:r>
            <w:r w:rsidRPr="00125C96">
              <w:rPr>
                <w:i/>
                <w:noProof/>
                <w:sz w:val="18"/>
              </w:rPr>
              <w:tab/>
              <w:t>(Release 8)</w:t>
            </w:r>
            <w:r w:rsidR="007C2097" w:rsidRPr="00125C96">
              <w:rPr>
                <w:i/>
                <w:noProof/>
                <w:sz w:val="18"/>
              </w:rPr>
              <w:br/>
              <w:t>Rel-9</w:t>
            </w:r>
            <w:r w:rsidR="007C2097" w:rsidRPr="00125C96">
              <w:rPr>
                <w:i/>
                <w:noProof/>
                <w:sz w:val="18"/>
              </w:rPr>
              <w:tab/>
              <w:t>(Release 9)</w:t>
            </w:r>
            <w:r w:rsidR="009777D9" w:rsidRPr="00125C96">
              <w:rPr>
                <w:i/>
                <w:noProof/>
                <w:sz w:val="18"/>
              </w:rPr>
              <w:br/>
              <w:t>Rel-10</w:t>
            </w:r>
            <w:r w:rsidR="009777D9" w:rsidRPr="00125C96">
              <w:rPr>
                <w:i/>
                <w:noProof/>
                <w:sz w:val="18"/>
              </w:rPr>
              <w:tab/>
              <w:t>(Release 10)</w:t>
            </w:r>
            <w:r w:rsidR="000C038A" w:rsidRPr="00125C96">
              <w:rPr>
                <w:i/>
                <w:noProof/>
                <w:sz w:val="18"/>
              </w:rPr>
              <w:br/>
              <w:t>Rel-11</w:t>
            </w:r>
            <w:r w:rsidR="000C038A" w:rsidRPr="00125C96">
              <w:rPr>
                <w:i/>
                <w:noProof/>
                <w:sz w:val="18"/>
              </w:rPr>
              <w:tab/>
              <w:t>(Release 11)</w:t>
            </w:r>
            <w:r w:rsidR="000C038A" w:rsidRPr="00125C96">
              <w:rPr>
                <w:i/>
                <w:noProof/>
                <w:sz w:val="18"/>
              </w:rPr>
              <w:br/>
            </w:r>
            <w:r w:rsidR="002E472E" w:rsidRPr="00125C96">
              <w:rPr>
                <w:i/>
                <w:noProof/>
                <w:sz w:val="18"/>
              </w:rPr>
              <w:t>…</w:t>
            </w:r>
            <w:r w:rsidR="0051580D" w:rsidRPr="00125C96">
              <w:rPr>
                <w:i/>
                <w:noProof/>
                <w:sz w:val="18"/>
              </w:rPr>
              <w:br/>
            </w:r>
            <w:r w:rsidR="00E34898" w:rsidRPr="00125C96">
              <w:rPr>
                <w:i/>
                <w:noProof/>
                <w:sz w:val="18"/>
              </w:rPr>
              <w:t>Rel-16</w:t>
            </w:r>
            <w:r w:rsidR="00E34898" w:rsidRPr="00125C96">
              <w:rPr>
                <w:i/>
                <w:noProof/>
                <w:sz w:val="18"/>
              </w:rPr>
              <w:tab/>
              <w:t>(Release 16)</w:t>
            </w:r>
            <w:r w:rsidR="002E472E" w:rsidRPr="00125C96">
              <w:rPr>
                <w:i/>
                <w:noProof/>
                <w:sz w:val="18"/>
              </w:rPr>
              <w:br/>
              <w:t>Rel-17</w:t>
            </w:r>
            <w:r w:rsidR="002E472E" w:rsidRPr="00125C96">
              <w:rPr>
                <w:i/>
                <w:noProof/>
                <w:sz w:val="18"/>
              </w:rPr>
              <w:tab/>
              <w:t>(Release 17)</w:t>
            </w:r>
            <w:r w:rsidR="002E472E" w:rsidRPr="00125C96">
              <w:rPr>
                <w:i/>
                <w:noProof/>
                <w:sz w:val="18"/>
              </w:rPr>
              <w:br/>
              <w:t>Rel-18</w:t>
            </w:r>
            <w:r w:rsidR="002E472E" w:rsidRPr="00125C96">
              <w:rPr>
                <w:i/>
                <w:noProof/>
                <w:sz w:val="18"/>
              </w:rPr>
              <w:tab/>
              <w:t>(Release 18)</w:t>
            </w:r>
            <w:r w:rsidR="00C870F6" w:rsidRPr="00125C96">
              <w:rPr>
                <w:i/>
                <w:noProof/>
                <w:sz w:val="18"/>
              </w:rPr>
              <w:br/>
              <w:t>Rel-19</w:t>
            </w:r>
            <w:r w:rsidR="00653DE4" w:rsidRPr="00125C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25C96" w14:paraId="7FBEB8E7" w14:textId="77777777" w:rsidTr="00547111">
        <w:tc>
          <w:tcPr>
            <w:tcW w:w="1843" w:type="dxa"/>
          </w:tcPr>
          <w:p w14:paraId="44A3A604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A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57122" w14:textId="77777777" w:rsidR="008D460F" w:rsidRDefault="008D460F" w:rsidP="008D460F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23.256 it is mentioed that how NF consumer like AMF and SMF need to unsubscribe with UAS NF.</w:t>
            </w:r>
          </w:p>
          <w:p w14:paraId="71458017" w14:textId="2266C7DC" w:rsidR="008D460F" w:rsidRPr="00B73767" w:rsidRDefault="008D460F" w:rsidP="008D46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Pr="00B73767">
              <w:rPr>
                <w:rFonts w:ascii="Arial" w:hAnsi="Arial" w:cs="Arial"/>
              </w:rPr>
              <w:t>n clause 5.2.2.2</w:t>
            </w:r>
            <w:r>
              <w:rPr>
                <w:rFonts w:ascii="Arial" w:hAnsi="Arial" w:cs="Arial"/>
              </w:rPr>
              <w:t>, it reads</w:t>
            </w:r>
            <w:r w:rsidRPr="00B73767">
              <w:rPr>
                <w:rFonts w:ascii="Arial" w:hAnsi="Arial" w:cs="Arial"/>
              </w:rPr>
              <w:t>:</w:t>
            </w:r>
          </w:p>
          <w:p w14:paraId="1E86BBCE" w14:textId="5C0E157E" w:rsidR="008D460F" w:rsidRDefault="008D460F" w:rsidP="008D460F">
            <w:pPr>
              <w:rPr>
                <w:noProof/>
                <w:lang w:eastAsia="zh-CN"/>
              </w:rPr>
            </w:pPr>
            <w:r w:rsidRPr="00153816">
              <w:rPr>
                <w:i/>
                <w:sz w:val="18"/>
                <w:szCs w:val="18"/>
                <w:lang w:val="en-US"/>
              </w:rPr>
              <w:t>If the UE is deregistered as per clause 4.2.2.3 of TS 23.502 [3], then the AMF shall unsubscribe to UAS NF and then UAS NF/NEF may clear the UUAA-MM context and update USS.</w:t>
            </w:r>
          </w:p>
          <w:p w14:paraId="31DF8955" w14:textId="77777777" w:rsidR="008D460F" w:rsidRDefault="008D460F" w:rsidP="008D46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in clause 5.2.3.2: </w:t>
            </w:r>
          </w:p>
          <w:p w14:paraId="67A43DE5" w14:textId="77777777" w:rsidR="008D460F" w:rsidRDefault="008D460F" w:rsidP="008D460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2E766FD" w14:textId="77777777" w:rsidR="008D460F" w:rsidRPr="00153816" w:rsidRDefault="008D460F" w:rsidP="008D460F">
            <w:pPr>
              <w:rPr>
                <w:i/>
                <w:sz w:val="18"/>
                <w:szCs w:val="18"/>
                <w:lang w:eastAsia="ko-KR"/>
              </w:rPr>
            </w:pPr>
            <w:r w:rsidRPr="00153816">
              <w:rPr>
                <w:i/>
                <w:sz w:val="18"/>
                <w:szCs w:val="18"/>
                <w:lang w:eastAsia="ko-KR"/>
              </w:rPr>
              <w:t>If the PDU session is released as per clause 4.3.4 of TS 23.502 [3] then the SMF shall unsubscribe to UAS NF/NEF and then UAS NF/NEF may clear the UUAA-SM context and update USS.</w:t>
            </w:r>
          </w:p>
          <w:p w14:paraId="090BC6FF" w14:textId="0ABEC5AE" w:rsidR="00895908" w:rsidRDefault="00895908" w:rsidP="008D460F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8D460F">
              <w:rPr>
                <w:noProof/>
                <w:lang w:eastAsia="zh-CN"/>
              </w:rPr>
              <w:t xml:space="preserve">CT4 has sent one LS (C4-245436) by stating that the Unsubscribe service operation for </w:t>
            </w:r>
            <w:r w:rsidR="008D460F">
              <w:t>Nnef_Authentication</w:t>
            </w:r>
            <w:r w:rsidR="008D460F">
              <w:rPr>
                <w:noProof/>
                <w:lang w:eastAsia="zh-CN"/>
              </w:rPr>
              <w:t xml:space="preserve"> service is not defined in neither TS 23.256 </w:t>
            </w:r>
            <w:r w:rsidR="008D460F">
              <w:rPr>
                <w:rFonts w:hint="eastAsia"/>
                <w:noProof/>
                <w:lang w:eastAsia="zh-CN"/>
              </w:rPr>
              <w:t>nor</w:t>
            </w:r>
            <w:r w:rsidR="008D460F">
              <w:rPr>
                <w:noProof/>
                <w:lang w:eastAsia="zh-CN"/>
              </w:rPr>
              <w:t xml:space="preserve"> TS 29.256, and the UUAA context in the UAS NF/NEF </w:t>
            </w:r>
            <w:r w:rsidR="008D460F">
              <w:rPr>
                <w:rFonts w:hint="eastAsia"/>
                <w:noProof/>
                <w:lang w:eastAsia="zh-CN"/>
              </w:rPr>
              <w:t>m</w:t>
            </w:r>
            <w:r w:rsidR="008D460F">
              <w:rPr>
                <w:noProof/>
                <w:lang w:eastAsia="zh-CN"/>
              </w:rPr>
              <w:t>ay not be properly cleared.</w:t>
            </w:r>
          </w:p>
          <w:p w14:paraId="708AA7DE" w14:textId="3609B5A1" w:rsidR="0026348F" w:rsidRPr="00895908" w:rsidRDefault="008D460F" w:rsidP="008D460F">
            <w:pPr>
              <w:pStyle w:val="CRCoverPage"/>
              <w:spacing w:afterLines="50"/>
              <w:rPr>
                <w:lang w:eastAsia="zh-CN"/>
              </w:rPr>
            </w:pPr>
            <w:r>
              <w:rPr>
                <w:noProof/>
                <w:lang w:eastAsia="zh-CN"/>
              </w:rPr>
              <w:t>Hence unsubscribe service operation is added.</w:t>
            </w:r>
          </w:p>
        </w:tc>
      </w:tr>
      <w:tr w:rsidR="001E41F3" w:rsidRPr="00125C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Summary of change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C73860" w:rsidR="00D96473" w:rsidRPr="00125C96" w:rsidRDefault="008D460F" w:rsidP="00414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Unsubscribe operation is defined with UAS NF.</w:t>
            </w:r>
          </w:p>
        </w:tc>
      </w:tr>
      <w:tr w:rsidR="001E41F3" w:rsidRPr="00125C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5F96CC" w:rsidR="00895A49" w:rsidRPr="00125C96" w:rsidRDefault="008D460F" w:rsidP="008A0F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case of UE deregistration or PDU session release for UAV service, the UUAA-MM or UUAA-SM content at UAS NF will not be cleared</w:t>
            </w:r>
            <w:r w:rsidR="008A0F1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125C96" w14:paraId="034AF533" w14:textId="77777777" w:rsidTr="00547111">
        <w:tc>
          <w:tcPr>
            <w:tcW w:w="2694" w:type="dxa"/>
            <w:gridSpan w:val="2"/>
          </w:tcPr>
          <w:p w14:paraId="39D9EB5B" w14:textId="27484B80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000218" w:rsidR="001E41F3" w:rsidRPr="00125C96" w:rsidRDefault="007B0A4B" w:rsidP="00AA0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4.4.1.1.1, 4.4.1.1.2.3 (new)</w:t>
            </w:r>
          </w:p>
        </w:tc>
      </w:tr>
      <w:tr w:rsidR="001E41F3" w:rsidRPr="00125C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5C9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25C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Other core specifications</w:t>
            </w:r>
            <w:r w:rsidRPr="00125C9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5C9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 xml:space="preserve">(show </w:t>
            </w:r>
            <w:r w:rsidR="00592D74" w:rsidRPr="00125C96">
              <w:rPr>
                <w:b/>
                <w:i/>
                <w:noProof/>
              </w:rPr>
              <w:t xml:space="preserve">related </w:t>
            </w:r>
            <w:r w:rsidRPr="00125C96">
              <w:rPr>
                <w:b/>
                <w:i/>
                <w:noProof/>
              </w:rPr>
              <w:t>CR</w:t>
            </w:r>
            <w:r w:rsidR="00592D74" w:rsidRPr="00125C96">
              <w:rPr>
                <w:b/>
                <w:i/>
                <w:noProof/>
              </w:rPr>
              <w:t>s</w:t>
            </w:r>
            <w:r w:rsidRPr="00125C9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>TS</w:t>
            </w:r>
            <w:r w:rsidR="000A6394" w:rsidRPr="00125C96">
              <w:rPr>
                <w:noProof/>
              </w:rPr>
              <w:t xml:space="preserve">/TR ... CR ... </w:t>
            </w:r>
          </w:p>
        </w:tc>
      </w:tr>
      <w:tr w:rsidR="001E41F3" w:rsidRPr="00125C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F0556E" w:rsidR="001E41F3" w:rsidRPr="00125C9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25C9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25C9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25C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77E1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7E12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0A341B" w:rsidR="008863B9" w:rsidRPr="00125C96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25C9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25C96" w:rsidRDefault="001E41F3">
      <w:pPr>
        <w:rPr>
          <w:noProof/>
        </w:rPr>
        <w:sectPr w:rsidR="001E41F3" w:rsidRPr="00125C9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25C96" w:rsidRDefault="00617F47" w:rsidP="00617F47">
      <w:pPr>
        <w:rPr>
          <w:noProof/>
          <w:lang w:eastAsia="zh-CN"/>
        </w:rPr>
      </w:pPr>
    </w:p>
    <w:p w14:paraId="2FA80617" w14:textId="77777777" w:rsidR="0016703C" w:rsidRPr="00125C96" w:rsidRDefault="0016703C" w:rsidP="00167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33D382" w14:textId="77777777" w:rsidR="002A5FA7" w:rsidRDefault="002A5FA7" w:rsidP="002A5FA7">
      <w:pPr>
        <w:pStyle w:val="Heading5"/>
      </w:pPr>
      <w:bookmarkStart w:id="2" w:name="_Toc170186586"/>
      <w:bookmarkStart w:id="3" w:name="_Toc170198923"/>
      <w:r>
        <w:t>4.4.1.1.1</w:t>
      </w:r>
      <w:r>
        <w:tab/>
        <w:t>General</w:t>
      </w:r>
      <w:bookmarkEnd w:id="2"/>
    </w:p>
    <w:p w14:paraId="0145CC0A" w14:textId="77777777" w:rsidR="002A5FA7" w:rsidRDefault="002A5FA7" w:rsidP="002A5FA7">
      <w:pPr>
        <w:rPr>
          <w:lang w:eastAsia="zh-CN"/>
        </w:rPr>
      </w:pPr>
      <w:r>
        <w:rPr>
          <w:lang w:eastAsia="zh-CN"/>
        </w:rPr>
        <w:t>In addition to those defined in TS 23.501 [2] clause 7.2.8 and TS 23.502 [3] clause 5.2.6, the following table illustrates additional NEF services to support UAS.</w:t>
      </w:r>
    </w:p>
    <w:p w14:paraId="6DB15CBE" w14:textId="77777777" w:rsidR="002A5FA7" w:rsidRPr="00206175" w:rsidRDefault="002A5FA7" w:rsidP="002A5FA7">
      <w:pPr>
        <w:pStyle w:val="TH"/>
      </w:pPr>
      <w:bookmarkStart w:id="4" w:name="_CRTable4_4_2_1_11"/>
      <w:r w:rsidRPr="00206175">
        <w:t xml:space="preserve">Table </w:t>
      </w:r>
      <w:bookmarkEnd w:id="4"/>
      <w:r w:rsidRPr="00206175">
        <w:t>4.4.2.1.1-1: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2A5FA7" w14:paraId="5978ACEA" w14:textId="77777777" w:rsidTr="00E17342">
        <w:trPr>
          <w:cantSplit/>
          <w:trHeight w:val="253"/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DF4F" w14:textId="77777777" w:rsidR="002A5FA7" w:rsidRDefault="002A5FA7" w:rsidP="00E17342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A97F" w14:textId="77777777" w:rsidR="002A5FA7" w:rsidRDefault="002A5FA7" w:rsidP="00E17342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Service Operations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5822" w14:textId="77777777" w:rsidR="002A5FA7" w:rsidRDefault="002A5FA7" w:rsidP="00E17342">
            <w:pPr>
              <w:pStyle w:val="TAH"/>
            </w:pPr>
            <w:r>
              <w:t>Operation</w:t>
            </w:r>
          </w:p>
          <w:p w14:paraId="231EF8E1" w14:textId="77777777" w:rsidR="002A5FA7" w:rsidRDefault="002A5FA7" w:rsidP="00E17342">
            <w:pPr>
              <w:pStyle w:val="TAH"/>
            </w:pPr>
            <w:r>
              <w:t>Semantics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921F" w14:textId="77777777" w:rsidR="002A5FA7" w:rsidRDefault="002A5FA7" w:rsidP="00E17342">
            <w:pPr>
              <w:pStyle w:val="TAH"/>
            </w:pPr>
            <w:r>
              <w:t>Example Consumer(s)</w:t>
            </w:r>
          </w:p>
        </w:tc>
      </w:tr>
      <w:tr w:rsidR="002A5FA7" w14:paraId="35DFBEB9" w14:textId="77777777" w:rsidTr="00E17342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8E7E61" w14:textId="77777777" w:rsidR="002A5FA7" w:rsidRDefault="002A5FA7" w:rsidP="00E17342">
            <w:pPr>
              <w:pStyle w:val="TAL"/>
            </w:pPr>
            <w:r>
              <w:t>Nnef_Authentication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FBE5" w14:textId="77777777" w:rsidR="002A5FA7" w:rsidRDefault="002A5FA7" w:rsidP="00E173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AuthenticateAuthorize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63ED" w14:textId="77777777" w:rsidR="002A5FA7" w:rsidRDefault="002A5FA7" w:rsidP="00E17342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2582" w14:textId="77777777" w:rsidR="002A5FA7" w:rsidRDefault="002A5FA7" w:rsidP="00E1734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AMF, SMF</w:t>
            </w:r>
          </w:p>
        </w:tc>
      </w:tr>
      <w:tr w:rsidR="002A5FA7" w14:paraId="25A79324" w14:textId="77777777" w:rsidTr="00E17342">
        <w:trPr>
          <w:cantSplit/>
          <w:trHeight w:val="415"/>
          <w:jc w:val="center"/>
          <w:ins w:id="5" w:author="Samsung3" w:date="2025-01-08T12:05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A008C8" w14:textId="77777777" w:rsidR="002A5FA7" w:rsidRDefault="002A5FA7" w:rsidP="00E17342">
            <w:pPr>
              <w:pStyle w:val="TAL"/>
              <w:rPr>
                <w:ins w:id="6" w:author="Samsung3" w:date="2025-01-08T12:05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A105" w14:textId="34405931" w:rsidR="002A5FA7" w:rsidRDefault="002A5FA7" w:rsidP="00E17342">
            <w:pPr>
              <w:pStyle w:val="TAL"/>
              <w:rPr>
                <w:ins w:id="7" w:author="Samsung3" w:date="2025-01-08T12:05:00Z"/>
                <w:lang w:eastAsia="zh-CN"/>
              </w:rPr>
            </w:pPr>
            <w:ins w:id="8" w:author="Samsung3" w:date="2025-01-08T12:05:00Z">
              <w:r>
                <w:rPr>
                  <w:lang w:eastAsia="zh-CN"/>
                </w:rPr>
                <w:t>Unsubscribe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17C7" w14:textId="1FA5ECA7" w:rsidR="002A5FA7" w:rsidRDefault="002A5FA7" w:rsidP="00E17342">
            <w:pPr>
              <w:pStyle w:val="TAL"/>
              <w:rPr>
                <w:ins w:id="9" w:author="Samsung3" w:date="2025-01-08T12:05:00Z"/>
              </w:rPr>
            </w:pPr>
            <w:ins w:id="10" w:author="Samsung3" w:date="2025-01-08T12:05:00Z">
              <w:r>
                <w:t>Subscribe/</w:t>
              </w:r>
            </w:ins>
            <w:ins w:id="11" w:author="Samsung3" w:date="2025-01-08T12:06:00Z">
              <w:r>
                <w:t>Notify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1AC4" w14:textId="781C96E9" w:rsidR="002A5FA7" w:rsidRDefault="002A5FA7" w:rsidP="00E17342">
            <w:pPr>
              <w:pStyle w:val="TAC"/>
              <w:rPr>
                <w:ins w:id="12" w:author="Samsung3" w:date="2025-01-08T12:05:00Z"/>
                <w:rFonts w:eastAsia="SimSun"/>
                <w:lang w:eastAsia="zh-CN"/>
              </w:rPr>
            </w:pPr>
            <w:ins w:id="13" w:author="Samsung3" w:date="2025-01-08T12:06:00Z">
              <w:r>
                <w:rPr>
                  <w:rFonts w:eastAsia="SimSun"/>
                  <w:lang w:eastAsia="zh-CN"/>
                </w:rPr>
                <w:t>AMF, SMF</w:t>
              </w:r>
            </w:ins>
          </w:p>
        </w:tc>
      </w:tr>
      <w:tr w:rsidR="002A5FA7" w14:paraId="4C6331FC" w14:textId="77777777" w:rsidTr="00E17342">
        <w:trPr>
          <w:cantSplit/>
          <w:trHeight w:val="415"/>
          <w:jc w:val="center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49885" w14:textId="77777777" w:rsidR="002A5FA7" w:rsidRDefault="002A5FA7" w:rsidP="00E17342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13F0" w14:textId="77777777" w:rsidR="002A5FA7" w:rsidRDefault="002A5FA7" w:rsidP="00E173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AE0F" w14:textId="77777777" w:rsidR="002A5FA7" w:rsidRDefault="002A5FA7" w:rsidP="00E17342">
            <w:pPr>
              <w:pStyle w:val="TAL"/>
            </w:pPr>
            <w:r>
              <w:t>Subscribe/Notify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6769" w14:textId="77777777" w:rsidR="002A5FA7" w:rsidRDefault="002A5FA7" w:rsidP="00E1734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AMF, SMF</w:t>
            </w:r>
          </w:p>
        </w:tc>
      </w:tr>
    </w:tbl>
    <w:p w14:paraId="148180B8" w14:textId="4B0CDA5E" w:rsidR="002A5FA7" w:rsidRDefault="002A5FA7" w:rsidP="002A5FA7">
      <w:pPr>
        <w:rPr>
          <w:ins w:id="14" w:author="Samsung3" w:date="2025-01-08T12:06:00Z"/>
          <w:lang w:eastAsia="zh-CN"/>
        </w:rPr>
      </w:pPr>
    </w:p>
    <w:p w14:paraId="02C3E0FE" w14:textId="6D97B303" w:rsidR="002A5FA7" w:rsidRPr="00140E21" w:rsidRDefault="002A5FA7" w:rsidP="002A5FA7">
      <w:pPr>
        <w:pStyle w:val="Heading5"/>
        <w:rPr>
          <w:ins w:id="15" w:author="Samsung3" w:date="2025-01-08T12:06:00Z"/>
          <w:rFonts w:eastAsia="SimSun"/>
          <w:lang w:eastAsia="zh-CN"/>
        </w:rPr>
      </w:pPr>
      <w:bookmarkStart w:id="16" w:name="_Toc20204515"/>
      <w:bookmarkStart w:id="17" w:name="_Toc27895214"/>
      <w:bookmarkStart w:id="18" w:name="_Toc36192311"/>
      <w:bookmarkStart w:id="19" w:name="_Toc45193424"/>
      <w:bookmarkStart w:id="20" w:name="_Toc47593056"/>
      <w:bookmarkStart w:id="21" w:name="_Toc51835143"/>
      <w:bookmarkStart w:id="22" w:name="_Toc186960336"/>
      <w:ins w:id="23" w:author="Samsung3" w:date="2025-01-08T12:07:00Z">
        <w:r>
          <w:rPr>
            <w:rFonts w:eastAsia="SimSun"/>
            <w:lang w:eastAsia="zh-CN"/>
          </w:rPr>
          <w:t>4.4.1.1.2.3</w:t>
        </w:r>
      </w:ins>
      <w:ins w:id="24" w:author="Samsung3" w:date="2025-01-08T12:06:00Z">
        <w:r w:rsidRPr="00140E21">
          <w:rPr>
            <w:rFonts w:eastAsia="SimSun"/>
            <w:lang w:eastAsia="zh-CN"/>
          </w:rPr>
          <w:tab/>
          <w:t>Nnef_</w:t>
        </w:r>
      </w:ins>
      <w:ins w:id="25" w:author="Samsung3" w:date="2025-01-08T12:08:00Z">
        <w:r>
          <w:rPr>
            <w:rFonts w:eastAsia="SimSun"/>
            <w:lang w:eastAsia="zh-CN"/>
          </w:rPr>
          <w:t>Authentication</w:t>
        </w:r>
      </w:ins>
      <w:ins w:id="26" w:author="Samsung3" w:date="2025-01-08T12:06:00Z">
        <w:r w:rsidRPr="00140E21">
          <w:rPr>
            <w:rFonts w:eastAsia="SimSun"/>
            <w:lang w:eastAsia="zh-CN"/>
          </w:rPr>
          <w:t>_</w:t>
        </w:r>
        <w:r w:rsidRPr="00140E21">
          <w:rPr>
            <w:lang w:eastAsia="zh-CN"/>
          </w:rPr>
          <w:t xml:space="preserve">Unsubscribe service </w:t>
        </w:r>
        <w:r w:rsidRPr="00140E21">
          <w:rPr>
            <w:rFonts w:eastAsia="SimSun"/>
            <w:lang w:eastAsia="zh-CN"/>
          </w:rPr>
          <w:t>operation</w:t>
        </w:r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2F9B22A0" w14:textId="66922D63" w:rsidR="002A5FA7" w:rsidRPr="00140E21" w:rsidRDefault="002A5FA7" w:rsidP="002A5FA7">
      <w:pPr>
        <w:rPr>
          <w:ins w:id="27" w:author="Samsung3" w:date="2025-01-08T12:06:00Z"/>
          <w:rFonts w:eastAsia="SimSun"/>
          <w:b/>
          <w:lang w:eastAsia="zh-CN"/>
        </w:rPr>
      </w:pPr>
      <w:ins w:id="28" w:author="Samsung3" w:date="2025-01-08T12:06:00Z">
        <w:r w:rsidRPr="00140E21">
          <w:rPr>
            <w:rFonts w:eastAsia="SimSun"/>
            <w:b/>
            <w:lang w:eastAsia="zh-CN"/>
          </w:rPr>
          <w:t xml:space="preserve">Service operation name: </w:t>
        </w:r>
        <w:r>
          <w:rPr>
            <w:rFonts w:eastAsia="SimSun"/>
            <w:lang w:eastAsia="zh-CN"/>
          </w:rPr>
          <w:t>Nnef_</w:t>
        </w:r>
      </w:ins>
      <w:ins w:id="29" w:author="Samsung3" w:date="2025-01-08T12:08:00Z">
        <w:r>
          <w:rPr>
            <w:rFonts w:eastAsia="SimSun"/>
            <w:lang w:eastAsia="zh-CN"/>
          </w:rPr>
          <w:t>Authentication</w:t>
        </w:r>
      </w:ins>
      <w:ins w:id="30" w:author="Samsung3" w:date="2025-01-08T12:06:00Z">
        <w:r w:rsidRPr="00140E21">
          <w:rPr>
            <w:rFonts w:eastAsia="SimSun"/>
            <w:lang w:eastAsia="zh-CN"/>
          </w:rPr>
          <w:t>_</w:t>
        </w:r>
        <w:r w:rsidRPr="00140E21">
          <w:rPr>
            <w:lang w:eastAsia="zh-CN"/>
          </w:rPr>
          <w:t>Unsubscribe</w:t>
        </w:r>
      </w:ins>
    </w:p>
    <w:p w14:paraId="6D8C305D" w14:textId="3766B053" w:rsidR="002A5FA7" w:rsidRPr="00140E21" w:rsidRDefault="002A5FA7" w:rsidP="002A5FA7">
      <w:pPr>
        <w:rPr>
          <w:ins w:id="31" w:author="Samsung3" w:date="2025-01-08T12:06:00Z"/>
          <w:rFonts w:eastAsia="SimSun"/>
        </w:rPr>
      </w:pPr>
      <w:ins w:id="32" w:author="Samsung3" w:date="2025-01-08T12:06:00Z">
        <w:r w:rsidRPr="00140E21">
          <w:rPr>
            <w:rFonts w:eastAsia="SimSun"/>
            <w:b/>
          </w:rPr>
          <w:t>Description:</w:t>
        </w:r>
        <w:r w:rsidRPr="00140E21">
          <w:rPr>
            <w:rFonts w:eastAsia="SimSun"/>
          </w:rPr>
          <w:t xml:space="preserve"> </w:t>
        </w:r>
      </w:ins>
      <w:ins w:id="33" w:author="Samsung3" w:date="2025-01-08T12:11:00Z">
        <w:r w:rsidR="005F68DE">
          <w:rPr>
            <w:rFonts w:eastAsia="SimSun"/>
          </w:rPr>
          <w:t>T</w:t>
        </w:r>
      </w:ins>
      <w:ins w:id="34" w:author="Samsung3" w:date="2025-01-08T12:06:00Z">
        <w:r w:rsidRPr="00140E21">
          <w:rPr>
            <w:rFonts w:eastAsia="SimSun"/>
          </w:rPr>
          <w:t xml:space="preserve">he NF consumer </w:t>
        </w:r>
      </w:ins>
      <w:ins w:id="35" w:author="Samsung3" w:date="2025-01-08T12:11:00Z">
        <w:r w:rsidR="005F68DE">
          <w:rPr>
            <w:rFonts w:eastAsia="SimSun"/>
          </w:rPr>
          <w:t xml:space="preserve">unsubscribes to </w:t>
        </w:r>
      </w:ins>
      <w:ins w:id="36" w:author="Samsung3" w:date="2025-01-08T12:12:00Z">
        <w:r w:rsidR="005F68DE">
          <w:rPr>
            <w:rFonts w:eastAsia="SimSun"/>
          </w:rPr>
          <w:t xml:space="preserve">the </w:t>
        </w:r>
      </w:ins>
      <w:ins w:id="37" w:author="Samsung3" w:date="2025-01-08T12:21:00Z">
        <w:r w:rsidR="00B331B0">
          <w:rPr>
            <w:rFonts w:eastAsia="SimSun"/>
          </w:rPr>
          <w:t xml:space="preserve">existing </w:t>
        </w:r>
      </w:ins>
      <w:ins w:id="38" w:author="Samsung3" w:date="2025-01-08T12:12:00Z">
        <w:r w:rsidR="005F68DE">
          <w:rPr>
            <w:rFonts w:eastAsia="SimSun"/>
          </w:rPr>
          <w:t xml:space="preserve">implicit subscription </w:t>
        </w:r>
      </w:ins>
      <w:ins w:id="39" w:author="Samsung3" w:date="2025-01-08T12:13:00Z">
        <w:r w:rsidR="005F68DE">
          <w:t xml:space="preserve">and </w:t>
        </w:r>
      </w:ins>
      <w:ins w:id="40" w:author="Samsung3" w:date="2025-01-08T12:20:00Z">
        <w:r w:rsidR="005F68DE">
          <w:t>based on this unsubscription requ</w:t>
        </w:r>
      </w:ins>
      <w:ins w:id="41" w:author="Samsung3" w:date="2025-01-08T12:21:00Z">
        <w:r w:rsidR="005F68DE">
          <w:t>est, UAS NF clears the UUAA-MM or UUAA-SM context.</w:t>
        </w:r>
      </w:ins>
      <w:ins w:id="42" w:author="Samsung3" w:date="2025-01-08T12:06:00Z">
        <w:r w:rsidRPr="00140E21">
          <w:rPr>
            <w:rFonts w:eastAsia="SimSun"/>
          </w:rPr>
          <w:t>.</w:t>
        </w:r>
      </w:ins>
    </w:p>
    <w:p w14:paraId="36284145" w14:textId="77777777" w:rsidR="002A5FA7" w:rsidRPr="00140E21" w:rsidRDefault="002A5FA7" w:rsidP="002A5FA7">
      <w:pPr>
        <w:rPr>
          <w:ins w:id="43" w:author="Samsung3" w:date="2025-01-08T12:06:00Z"/>
          <w:rFonts w:eastAsia="SimSun"/>
        </w:rPr>
      </w:pPr>
      <w:ins w:id="44" w:author="Samsung3" w:date="2025-01-08T12:06:00Z">
        <w:r>
          <w:rPr>
            <w:rFonts w:eastAsia="SimSun"/>
            <w:b/>
          </w:rPr>
          <w:t>Inputs, Required</w:t>
        </w:r>
        <w:r w:rsidRPr="00140E21">
          <w:rPr>
            <w:rFonts w:eastAsia="SimSun"/>
            <w:b/>
          </w:rPr>
          <w:t>:</w:t>
        </w:r>
        <w:r w:rsidRPr="00140E21">
          <w:t xml:space="preserve"> Subscription Correlation ID</w:t>
        </w:r>
        <w:r w:rsidRPr="00140E21">
          <w:rPr>
            <w:rFonts w:eastAsia="SimSun"/>
          </w:rPr>
          <w:t>.</w:t>
        </w:r>
      </w:ins>
    </w:p>
    <w:p w14:paraId="415CB3AE" w14:textId="77777777" w:rsidR="002A5FA7" w:rsidRPr="00140E21" w:rsidRDefault="002A5FA7" w:rsidP="002A5FA7">
      <w:pPr>
        <w:rPr>
          <w:ins w:id="45" w:author="Samsung3" w:date="2025-01-08T12:06:00Z"/>
          <w:rFonts w:eastAsia="SimSun"/>
          <w:i/>
        </w:rPr>
      </w:pPr>
      <w:ins w:id="46" w:author="Samsung3" w:date="2025-01-08T12:06:00Z">
        <w:r>
          <w:rPr>
            <w:rFonts w:eastAsia="SimSun"/>
            <w:b/>
          </w:rPr>
          <w:t>Outputs, Required</w:t>
        </w:r>
        <w:r w:rsidRPr="00140E21">
          <w:rPr>
            <w:rFonts w:eastAsia="SimSun"/>
            <w:b/>
          </w:rPr>
          <w:t>:</w:t>
        </w:r>
        <w:r w:rsidRPr="00140E21">
          <w:rPr>
            <w:rFonts w:eastAsia="SimSun"/>
            <w:lang w:eastAsia="zh-CN"/>
          </w:rPr>
          <w:t xml:space="preserve"> Operation execution result indication</w:t>
        </w:r>
        <w:r w:rsidRPr="00140E21">
          <w:rPr>
            <w:rFonts w:eastAsia="SimSun"/>
            <w:i/>
          </w:rPr>
          <w:t>.</w:t>
        </w:r>
      </w:ins>
    </w:p>
    <w:p w14:paraId="7831F494" w14:textId="77777777" w:rsidR="007B0A4B" w:rsidRDefault="007B0A4B" w:rsidP="002A5FA7">
      <w:pPr>
        <w:pStyle w:val="H6"/>
      </w:pPr>
      <w:bookmarkStart w:id="47" w:name="_CR4_4_1_1_2_3"/>
    </w:p>
    <w:p w14:paraId="73324EB3" w14:textId="1669E990" w:rsidR="002A5FA7" w:rsidRDefault="002A5FA7" w:rsidP="002A5FA7">
      <w:pPr>
        <w:pStyle w:val="H6"/>
        <w:rPr>
          <w:rFonts w:eastAsia="SimSun"/>
        </w:rPr>
      </w:pPr>
      <w:r>
        <w:t>4.4.1.1.2.</w:t>
      </w:r>
      <w:del w:id="48" w:author="Samsung3" w:date="2025-01-08T12:07:00Z">
        <w:r w:rsidDel="002A5FA7">
          <w:delText>3</w:delText>
        </w:r>
      </w:del>
      <w:ins w:id="49" w:author="Samsung3" w:date="2025-01-08T12:07:00Z">
        <w:r>
          <w:t>4</w:t>
        </w:r>
      </w:ins>
      <w:r>
        <w:tab/>
        <w:t>Nnef_Authentication_</w:t>
      </w:r>
      <w:r>
        <w:rPr>
          <w:lang w:eastAsia="zh-CN"/>
        </w:rPr>
        <w:t>Notification service operation</w:t>
      </w:r>
    </w:p>
    <w:bookmarkEnd w:id="47"/>
    <w:p w14:paraId="6C020C9B" w14:textId="77777777" w:rsidR="002A5FA7" w:rsidRPr="00206175" w:rsidRDefault="002A5FA7" w:rsidP="002A5FA7">
      <w:r>
        <w:rPr>
          <w:b/>
        </w:rPr>
        <w:t xml:space="preserve">Service operation name: </w:t>
      </w:r>
      <w:r>
        <w:t>Nnef_Authentication_</w:t>
      </w:r>
      <w:r>
        <w:rPr>
          <w:lang w:eastAsia="zh-CN"/>
        </w:rPr>
        <w:t>Notification</w:t>
      </w:r>
    </w:p>
    <w:p w14:paraId="25AA7F96" w14:textId="77777777" w:rsidR="002A5FA7" w:rsidRDefault="002A5FA7" w:rsidP="002A5FA7">
      <w:pPr>
        <w:rPr>
          <w:lang w:eastAsia="zh-CN"/>
        </w:rPr>
      </w:pPr>
      <w:r>
        <w:rPr>
          <w:b/>
        </w:rPr>
        <w:t>Description:</w:t>
      </w:r>
      <w:r>
        <w:t xml:space="preserve"> Re-authenticate, update authorization data or revoke the UUAA authorization of a UAV.</w:t>
      </w:r>
    </w:p>
    <w:p w14:paraId="18ED58EA" w14:textId="77777777" w:rsidR="002A5FA7" w:rsidRPr="00C15ADB" w:rsidRDefault="002A5FA7" w:rsidP="002A5FA7">
      <w:pPr>
        <w:pStyle w:val="NO"/>
      </w:pPr>
      <w:r>
        <w:t>NOTE:</w:t>
      </w:r>
      <w:r>
        <w:tab/>
        <w:t>This notification corresponds to an implicit subscription by Nnef_Authentication_AuthenticateAuthorize service operation.</w:t>
      </w:r>
    </w:p>
    <w:p w14:paraId="6478BE0E" w14:textId="77777777" w:rsidR="002A5FA7" w:rsidRPr="00206175" w:rsidRDefault="002A5FA7" w:rsidP="002A5FA7">
      <w:r>
        <w:rPr>
          <w:b/>
        </w:rPr>
        <w:t>Input, Required:</w:t>
      </w:r>
      <w:r>
        <w:rPr>
          <w:lang w:eastAsia="zh-CN"/>
        </w:rPr>
        <w:t xml:space="preserve"> Notification Correlation Information, Service Level Device Identity, 3GPP UAV ID, Notify reason (revoke, re-authentication, or authorization data update)</w:t>
      </w:r>
      <w:r w:rsidRPr="00206175">
        <w:t>.</w:t>
      </w:r>
    </w:p>
    <w:p w14:paraId="07201002" w14:textId="77777777" w:rsidR="002A5FA7" w:rsidRPr="00C15ADB" w:rsidRDefault="002A5FA7" w:rsidP="002A5FA7">
      <w:r w:rsidRPr="00C15ADB">
        <w:rPr>
          <w:b/>
          <w:bCs/>
        </w:rPr>
        <w:t>Input, Conditional Required:</w:t>
      </w:r>
      <w:r>
        <w:t xml:space="preserve"> Authorization Data container (if the Notify reason is authorization data update).</w:t>
      </w:r>
    </w:p>
    <w:p w14:paraId="7412C5EF" w14:textId="77777777" w:rsidR="002A5FA7" w:rsidRDefault="002A5FA7" w:rsidP="002A5FA7">
      <w:r>
        <w:rPr>
          <w:b/>
        </w:rPr>
        <w:t>Input, Optional:</w:t>
      </w:r>
      <w:r>
        <w:t xml:space="preserve"> None</w:t>
      </w:r>
      <w:r>
        <w:rPr>
          <w:lang w:eastAsia="zh-CN"/>
        </w:rPr>
        <w:t>.</w:t>
      </w:r>
    </w:p>
    <w:p w14:paraId="0F405E49" w14:textId="77777777" w:rsidR="002A5FA7" w:rsidRDefault="002A5FA7" w:rsidP="002A5FA7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Acknowledge indication.</w:t>
      </w:r>
    </w:p>
    <w:p w14:paraId="555BAA43" w14:textId="56B3671B" w:rsidR="00497616" w:rsidRPr="005A5C2D" w:rsidRDefault="002A5FA7">
      <w:pPr>
        <w:rPr>
          <w:noProof/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  <w:bookmarkEnd w:id="3"/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E5155E" w14:textId="77777777" w:rsidR="00CC0B18" w:rsidRDefault="00CC0B18">
      <w:r>
        <w:separator/>
      </w:r>
    </w:p>
  </w:endnote>
  <w:endnote w:type="continuationSeparator" w:id="0">
    <w:p w14:paraId="09A04DEA" w14:textId="77777777" w:rsidR="00CC0B18" w:rsidRDefault="00CC0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91114" w14:textId="5DC51932" w:rsidR="003F177B" w:rsidRDefault="003F17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52F31" w14:textId="1F997909" w:rsidR="003F177B" w:rsidRDefault="003F17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A8FCA" w14:textId="0435D0D7" w:rsidR="003F177B" w:rsidRDefault="003F17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7B6B6" w14:textId="77777777" w:rsidR="00CC0B18" w:rsidRDefault="00CC0B18">
      <w:r>
        <w:separator/>
      </w:r>
    </w:p>
  </w:footnote>
  <w:footnote w:type="continuationSeparator" w:id="0">
    <w:p w14:paraId="5BB75FD4" w14:textId="77777777" w:rsidR="00CC0B18" w:rsidRDefault="00CC0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F177B" w:rsidRDefault="003F17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F177B" w:rsidRDefault="003F17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F177B" w:rsidRDefault="003F17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F177B" w:rsidRDefault="003F17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6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8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1"/>
  </w:num>
  <w:num w:numId="3">
    <w:abstractNumId w:val="17"/>
  </w:num>
  <w:num w:numId="4">
    <w:abstractNumId w:val="15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3"/>
  </w:num>
  <w:num w:numId="8">
    <w:abstractNumId w:val="24"/>
  </w:num>
  <w:num w:numId="9">
    <w:abstractNumId w:val="11"/>
  </w:num>
  <w:num w:numId="10">
    <w:abstractNumId w:val="12"/>
  </w:num>
  <w:num w:numId="11">
    <w:abstractNumId w:val="23"/>
  </w:num>
  <w:num w:numId="12">
    <w:abstractNumId w:val="14"/>
  </w:num>
  <w:num w:numId="13">
    <w:abstractNumId w:val="22"/>
  </w:num>
  <w:num w:numId="14">
    <w:abstractNumId w:val="20"/>
  </w:num>
  <w:num w:numId="15">
    <w:abstractNumId w:val="19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3">
    <w15:presenceInfo w15:providerId="None" w15:userId="Samsu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C55"/>
    <w:rsid w:val="00002106"/>
    <w:rsid w:val="00004AE1"/>
    <w:rsid w:val="000057C8"/>
    <w:rsid w:val="00007E95"/>
    <w:rsid w:val="0001167F"/>
    <w:rsid w:val="00022E4A"/>
    <w:rsid w:val="00023398"/>
    <w:rsid w:val="000302BF"/>
    <w:rsid w:val="00033502"/>
    <w:rsid w:val="000347A5"/>
    <w:rsid w:val="00034E6D"/>
    <w:rsid w:val="00043D55"/>
    <w:rsid w:val="000473B2"/>
    <w:rsid w:val="000541C8"/>
    <w:rsid w:val="000557F6"/>
    <w:rsid w:val="000608C6"/>
    <w:rsid w:val="00063B2C"/>
    <w:rsid w:val="000719C2"/>
    <w:rsid w:val="00072138"/>
    <w:rsid w:val="00072916"/>
    <w:rsid w:val="00072BA4"/>
    <w:rsid w:val="00074191"/>
    <w:rsid w:val="00075364"/>
    <w:rsid w:val="00075BF8"/>
    <w:rsid w:val="000853A3"/>
    <w:rsid w:val="00087746"/>
    <w:rsid w:val="0008798D"/>
    <w:rsid w:val="00087F77"/>
    <w:rsid w:val="00087FBF"/>
    <w:rsid w:val="00092564"/>
    <w:rsid w:val="000935E7"/>
    <w:rsid w:val="000A1DB0"/>
    <w:rsid w:val="000A5423"/>
    <w:rsid w:val="000A6394"/>
    <w:rsid w:val="000A70D6"/>
    <w:rsid w:val="000A7740"/>
    <w:rsid w:val="000B5C08"/>
    <w:rsid w:val="000B7FED"/>
    <w:rsid w:val="000C0327"/>
    <w:rsid w:val="000C038A"/>
    <w:rsid w:val="000C3BA4"/>
    <w:rsid w:val="000C3DB1"/>
    <w:rsid w:val="000C6598"/>
    <w:rsid w:val="000C6891"/>
    <w:rsid w:val="000D31BB"/>
    <w:rsid w:val="000D4336"/>
    <w:rsid w:val="000D44B3"/>
    <w:rsid w:val="000E20D2"/>
    <w:rsid w:val="000E5A15"/>
    <w:rsid w:val="000F0C0A"/>
    <w:rsid w:val="000F12A2"/>
    <w:rsid w:val="000F1D25"/>
    <w:rsid w:val="000F6140"/>
    <w:rsid w:val="00102B15"/>
    <w:rsid w:val="0011180A"/>
    <w:rsid w:val="00111CAB"/>
    <w:rsid w:val="00114972"/>
    <w:rsid w:val="00116A5F"/>
    <w:rsid w:val="00120204"/>
    <w:rsid w:val="00125253"/>
    <w:rsid w:val="00125C96"/>
    <w:rsid w:val="001261B6"/>
    <w:rsid w:val="00134DCC"/>
    <w:rsid w:val="001351CD"/>
    <w:rsid w:val="00137B98"/>
    <w:rsid w:val="00143A95"/>
    <w:rsid w:val="00145D43"/>
    <w:rsid w:val="00146DB4"/>
    <w:rsid w:val="00152147"/>
    <w:rsid w:val="00156697"/>
    <w:rsid w:val="00162EBC"/>
    <w:rsid w:val="0016703C"/>
    <w:rsid w:val="00172ACA"/>
    <w:rsid w:val="00183FFB"/>
    <w:rsid w:val="00186FEC"/>
    <w:rsid w:val="00187FFE"/>
    <w:rsid w:val="00192478"/>
    <w:rsid w:val="00192C46"/>
    <w:rsid w:val="0019352C"/>
    <w:rsid w:val="001A08B3"/>
    <w:rsid w:val="001A1A72"/>
    <w:rsid w:val="001A7B60"/>
    <w:rsid w:val="001B52F0"/>
    <w:rsid w:val="001B7A65"/>
    <w:rsid w:val="001C0929"/>
    <w:rsid w:val="001C3FA4"/>
    <w:rsid w:val="001D2417"/>
    <w:rsid w:val="001E13BF"/>
    <w:rsid w:val="001E41F3"/>
    <w:rsid w:val="001E5D8F"/>
    <w:rsid w:val="001E7B35"/>
    <w:rsid w:val="001F7BB7"/>
    <w:rsid w:val="0020065C"/>
    <w:rsid w:val="00213F65"/>
    <w:rsid w:val="0021535F"/>
    <w:rsid w:val="00217ED5"/>
    <w:rsid w:val="0022477A"/>
    <w:rsid w:val="002276EC"/>
    <w:rsid w:val="0023395C"/>
    <w:rsid w:val="00233A4B"/>
    <w:rsid w:val="00240629"/>
    <w:rsid w:val="0024086B"/>
    <w:rsid w:val="0024138C"/>
    <w:rsid w:val="002429B9"/>
    <w:rsid w:val="00245950"/>
    <w:rsid w:val="00245C72"/>
    <w:rsid w:val="00245CA4"/>
    <w:rsid w:val="00252877"/>
    <w:rsid w:val="00253997"/>
    <w:rsid w:val="0026004D"/>
    <w:rsid w:val="0026348F"/>
    <w:rsid w:val="002640DD"/>
    <w:rsid w:val="00265E5F"/>
    <w:rsid w:val="00271801"/>
    <w:rsid w:val="00271D37"/>
    <w:rsid w:val="002726B5"/>
    <w:rsid w:val="00275D12"/>
    <w:rsid w:val="0028413B"/>
    <w:rsid w:val="00284FEB"/>
    <w:rsid w:val="002860C4"/>
    <w:rsid w:val="00286D47"/>
    <w:rsid w:val="00287FF6"/>
    <w:rsid w:val="00294746"/>
    <w:rsid w:val="00294BDF"/>
    <w:rsid w:val="00294F6A"/>
    <w:rsid w:val="002A23C0"/>
    <w:rsid w:val="002A4535"/>
    <w:rsid w:val="002A518F"/>
    <w:rsid w:val="002A5FA7"/>
    <w:rsid w:val="002B5534"/>
    <w:rsid w:val="002B5741"/>
    <w:rsid w:val="002C74D6"/>
    <w:rsid w:val="002C7799"/>
    <w:rsid w:val="002D6671"/>
    <w:rsid w:val="002E05B8"/>
    <w:rsid w:val="002E35C9"/>
    <w:rsid w:val="002E40B0"/>
    <w:rsid w:val="002E472E"/>
    <w:rsid w:val="002E5220"/>
    <w:rsid w:val="002E7089"/>
    <w:rsid w:val="002F1444"/>
    <w:rsid w:val="002F14C7"/>
    <w:rsid w:val="003016B0"/>
    <w:rsid w:val="00304C8D"/>
    <w:rsid w:val="00304D92"/>
    <w:rsid w:val="003050DE"/>
    <w:rsid w:val="00305409"/>
    <w:rsid w:val="00307B7F"/>
    <w:rsid w:val="00312C1C"/>
    <w:rsid w:val="003131B7"/>
    <w:rsid w:val="00322F01"/>
    <w:rsid w:val="00323DD9"/>
    <w:rsid w:val="0032555E"/>
    <w:rsid w:val="00333DD0"/>
    <w:rsid w:val="00334603"/>
    <w:rsid w:val="00334E96"/>
    <w:rsid w:val="0033727A"/>
    <w:rsid w:val="00352F83"/>
    <w:rsid w:val="003609EF"/>
    <w:rsid w:val="0036231A"/>
    <w:rsid w:val="00366608"/>
    <w:rsid w:val="00366DF5"/>
    <w:rsid w:val="00370C89"/>
    <w:rsid w:val="0037459C"/>
    <w:rsid w:val="00374DD4"/>
    <w:rsid w:val="00377A32"/>
    <w:rsid w:val="0038208B"/>
    <w:rsid w:val="00386C48"/>
    <w:rsid w:val="00391CA2"/>
    <w:rsid w:val="00395BD8"/>
    <w:rsid w:val="003962BD"/>
    <w:rsid w:val="003A5891"/>
    <w:rsid w:val="003B470D"/>
    <w:rsid w:val="003B6380"/>
    <w:rsid w:val="003C379D"/>
    <w:rsid w:val="003C3DC1"/>
    <w:rsid w:val="003D02F2"/>
    <w:rsid w:val="003D141D"/>
    <w:rsid w:val="003D4E7B"/>
    <w:rsid w:val="003E02E8"/>
    <w:rsid w:val="003E1A36"/>
    <w:rsid w:val="003E6D93"/>
    <w:rsid w:val="003F177B"/>
    <w:rsid w:val="003F39C5"/>
    <w:rsid w:val="003F4D49"/>
    <w:rsid w:val="003F6FAC"/>
    <w:rsid w:val="003F7627"/>
    <w:rsid w:val="00410371"/>
    <w:rsid w:val="00414ACF"/>
    <w:rsid w:val="00422782"/>
    <w:rsid w:val="004242F1"/>
    <w:rsid w:val="00424F61"/>
    <w:rsid w:val="0043145A"/>
    <w:rsid w:val="00444309"/>
    <w:rsid w:val="00452834"/>
    <w:rsid w:val="004660A0"/>
    <w:rsid w:val="0046755D"/>
    <w:rsid w:val="004742EC"/>
    <w:rsid w:val="00475038"/>
    <w:rsid w:val="00482F86"/>
    <w:rsid w:val="004840EF"/>
    <w:rsid w:val="0048479B"/>
    <w:rsid w:val="00490B45"/>
    <w:rsid w:val="00490C64"/>
    <w:rsid w:val="004911BA"/>
    <w:rsid w:val="004959EC"/>
    <w:rsid w:val="00497616"/>
    <w:rsid w:val="004A1D95"/>
    <w:rsid w:val="004A24CF"/>
    <w:rsid w:val="004A7895"/>
    <w:rsid w:val="004B0E3E"/>
    <w:rsid w:val="004B45F1"/>
    <w:rsid w:val="004B6F84"/>
    <w:rsid w:val="004B75B7"/>
    <w:rsid w:val="004C26DB"/>
    <w:rsid w:val="004E1517"/>
    <w:rsid w:val="004E7A94"/>
    <w:rsid w:val="004F01C8"/>
    <w:rsid w:val="004F0E98"/>
    <w:rsid w:val="004F15AD"/>
    <w:rsid w:val="004F7B6A"/>
    <w:rsid w:val="00500E55"/>
    <w:rsid w:val="00501DF6"/>
    <w:rsid w:val="00504A96"/>
    <w:rsid w:val="00504C0D"/>
    <w:rsid w:val="00510ED1"/>
    <w:rsid w:val="0051290C"/>
    <w:rsid w:val="005141D9"/>
    <w:rsid w:val="0051580D"/>
    <w:rsid w:val="005178F4"/>
    <w:rsid w:val="00520CA3"/>
    <w:rsid w:val="00523633"/>
    <w:rsid w:val="0052395E"/>
    <w:rsid w:val="00524413"/>
    <w:rsid w:val="0053137A"/>
    <w:rsid w:val="00533434"/>
    <w:rsid w:val="00537356"/>
    <w:rsid w:val="00541295"/>
    <w:rsid w:val="00547111"/>
    <w:rsid w:val="00565C90"/>
    <w:rsid w:val="00566ECF"/>
    <w:rsid w:val="00567EA2"/>
    <w:rsid w:val="00570569"/>
    <w:rsid w:val="00572758"/>
    <w:rsid w:val="00591AEF"/>
    <w:rsid w:val="00592D74"/>
    <w:rsid w:val="00594D2E"/>
    <w:rsid w:val="005A5C2D"/>
    <w:rsid w:val="005A5E23"/>
    <w:rsid w:val="005B1808"/>
    <w:rsid w:val="005B7541"/>
    <w:rsid w:val="005D0132"/>
    <w:rsid w:val="005E1D39"/>
    <w:rsid w:val="005E2C13"/>
    <w:rsid w:val="005E2C44"/>
    <w:rsid w:val="005E4D71"/>
    <w:rsid w:val="005F3798"/>
    <w:rsid w:val="005F4398"/>
    <w:rsid w:val="005F68DE"/>
    <w:rsid w:val="00603118"/>
    <w:rsid w:val="00614A4E"/>
    <w:rsid w:val="00617F47"/>
    <w:rsid w:val="00620463"/>
    <w:rsid w:val="00621188"/>
    <w:rsid w:val="0062219B"/>
    <w:rsid w:val="00624DEB"/>
    <w:rsid w:val="0062571C"/>
    <w:rsid w:val="006257ED"/>
    <w:rsid w:val="00632A06"/>
    <w:rsid w:val="00634E7D"/>
    <w:rsid w:val="006379BB"/>
    <w:rsid w:val="00646954"/>
    <w:rsid w:val="00647E88"/>
    <w:rsid w:val="006518BC"/>
    <w:rsid w:val="0065298C"/>
    <w:rsid w:val="006532AE"/>
    <w:rsid w:val="00653DE4"/>
    <w:rsid w:val="00654DEB"/>
    <w:rsid w:val="00655ABC"/>
    <w:rsid w:val="006606C7"/>
    <w:rsid w:val="00664D18"/>
    <w:rsid w:val="00665C47"/>
    <w:rsid w:val="00666614"/>
    <w:rsid w:val="00671EAE"/>
    <w:rsid w:val="00675308"/>
    <w:rsid w:val="00682252"/>
    <w:rsid w:val="0069455B"/>
    <w:rsid w:val="00695808"/>
    <w:rsid w:val="006A2357"/>
    <w:rsid w:val="006A42EE"/>
    <w:rsid w:val="006A6205"/>
    <w:rsid w:val="006B396A"/>
    <w:rsid w:val="006B46FB"/>
    <w:rsid w:val="006B5905"/>
    <w:rsid w:val="006B657F"/>
    <w:rsid w:val="006D3656"/>
    <w:rsid w:val="006D5B74"/>
    <w:rsid w:val="006D63B9"/>
    <w:rsid w:val="006E21FB"/>
    <w:rsid w:val="006E7749"/>
    <w:rsid w:val="006F0F36"/>
    <w:rsid w:val="006F4DBE"/>
    <w:rsid w:val="006F7EDC"/>
    <w:rsid w:val="00700343"/>
    <w:rsid w:val="00703EEF"/>
    <w:rsid w:val="00705D57"/>
    <w:rsid w:val="007146FC"/>
    <w:rsid w:val="00717769"/>
    <w:rsid w:val="00727142"/>
    <w:rsid w:val="00727461"/>
    <w:rsid w:val="007411A2"/>
    <w:rsid w:val="007419B0"/>
    <w:rsid w:val="00746709"/>
    <w:rsid w:val="0075506D"/>
    <w:rsid w:val="00756C8E"/>
    <w:rsid w:val="007606A8"/>
    <w:rsid w:val="0076194F"/>
    <w:rsid w:val="007619C7"/>
    <w:rsid w:val="007637D3"/>
    <w:rsid w:val="007646FF"/>
    <w:rsid w:val="00766773"/>
    <w:rsid w:val="00770882"/>
    <w:rsid w:val="00771874"/>
    <w:rsid w:val="00773D40"/>
    <w:rsid w:val="0077539A"/>
    <w:rsid w:val="007768C6"/>
    <w:rsid w:val="00777B7A"/>
    <w:rsid w:val="00781439"/>
    <w:rsid w:val="007858E9"/>
    <w:rsid w:val="00786D15"/>
    <w:rsid w:val="00792342"/>
    <w:rsid w:val="00795423"/>
    <w:rsid w:val="007967F8"/>
    <w:rsid w:val="007977A8"/>
    <w:rsid w:val="007A13B3"/>
    <w:rsid w:val="007A363E"/>
    <w:rsid w:val="007A3676"/>
    <w:rsid w:val="007A68EF"/>
    <w:rsid w:val="007B0A4B"/>
    <w:rsid w:val="007B0DF3"/>
    <w:rsid w:val="007B512A"/>
    <w:rsid w:val="007B7DAB"/>
    <w:rsid w:val="007C2097"/>
    <w:rsid w:val="007C3EE5"/>
    <w:rsid w:val="007C4BA2"/>
    <w:rsid w:val="007C58E2"/>
    <w:rsid w:val="007C5C67"/>
    <w:rsid w:val="007D1129"/>
    <w:rsid w:val="007D3270"/>
    <w:rsid w:val="007D4A80"/>
    <w:rsid w:val="007D6A07"/>
    <w:rsid w:val="007D6A43"/>
    <w:rsid w:val="007E0469"/>
    <w:rsid w:val="007E2CC0"/>
    <w:rsid w:val="007F0375"/>
    <w:rsid w:val="007F1368"/>
    <w:rsid w:val="007F7259"/>
    <w:rsid w:val="0080321C"/>
    <w:rsid w:val="008040A8"/>
    <w:rsid w:val="0081201E"/>
    <w:rsid w:val="00813B95"/>
    <w:rsid w:val="00814028"/>
    <w:rsid w:val="008245AB"/>
    <w:rsid w:val="008279FA"/>
    <w:rsid w:val="00834D34"/>
    <w:rsid w:val="008455ED"/>
    <w:rsid w:val="008502D2"/>
    <w:rsid w:val="00850D30"/>
    <w:rsid w:val="008545B6"/>
    <w:rsid w:val="0085586F"/>
    <w:rsid w:val="008626E7"/>
    <w:rsid w:val="00863360"/>
    <w:rsid w:val="00865B0B"/>
    <w:rsid w:val="008672D4"/>
    <w:rsid w:val="0087052C"/>
    <w:rsid w:val="008707DE"/>
    <w:rsid w:val="00870935"/>
    <w:rsid w:val="00870EE7"/>
    <w:rsid w:val="0087174A"/>
    <w:rsid w:val="00872049"/>
    <w:rsid w:val="008752C2"/>
    <w:rsid w:val="008831CB"/>
    <w:rsid w:val="008863B9"/>
    <w:rsid w:val="00890C60"/>
    <w:rsid w:val="00892CF8"/>
    <w:rsid w:val="008933D7"/>
    <w:rsid w:val="008957AD"/>
    <w:rsid w:val="00895908"/>
    <w:rsid w:val="00895A49"/>
    <w:rsid w:val="008A0F15"/>
    <w:rsid w:val="008A45A6"/>
    <w:rsid w:val="008B1F3D"/>
    <w:rsid w:val="008B3192"/>
    <w:rsid w:val="008B64C1"/>
    <w:rsid w:val="008B7509"/>
    <w:rsid w:val="008C138B"/>
    <w:rsid w:val="008C239E"/>
    <w:rsid w:val="008D3CCC"/>
    <w:rsid w:val="008D460F"/>
    <w:rsid w:val="008D5926"/>
    <w:rsid w:val="008D7807"/>
    <w:rsid w:val="008E72A2"/>
    <w:rsid w:val="008F040F"/>
    <w:rsid w:val="008F1BB3"/>
    <w:rsid w:val="008F3789"/>
    <w:rsid w:val="008F686C"/>
    <w:rsid w:val="00913491"/>
    <w:rsid w:val="00914117"/>
    <w:rsid w:val="009148DE"/>
    <w:rsid w:val="009152AB"/>
    <w:rsid w:val="00925786"/>
    <w:rsid w:val="009318B8"/>
    <w:rsid w:val="00934167"/>
    <w:rsid w:val="009347D9"/>
    <w:rsid w:val="00941325"/>
    <w:rsid w:val="00941B6E"/>
    <w:rsid w:val="00941E30"/>
    <w:rsid w:val="00943620"/>
    <w:rsid w:val="00946218"/>
    <w:rsid w:val="00947763"/>
    <w:rsid w:val="009512F8"/>
    <w:rsid w:val="00954A78"/>
    <w:rsid w:val="009608A6"/>
    <w:rsid w:val="00961D08"/>
    <w:rsid w:val="0096736E"/>
    <w:rsid w:val="00970756"/>
    <w:rsid w:val="00970D1F"/>
    <w:rsid w:val="00974C0A"/>
    <w:rsid w:val="009777D9"/>
    <w:rsid w:val="00985BAD"/>
    <w:rsid w:val="00991B88"/>
    <w:rsid w:val="00992C67"/>
    <w:rsid w:val="00993900"/>
    <w:rsid w:val="00993E39"/>
    <w:rsid w:val="00994F89"/>
    <w:rsid w:val="009952FA"/>
    <w:rsid w:val="0099691F"/>
    <w:rsid w:val="00996BF5"/>
    <w:rsid w:val="009A35B1"/>
    <w:rsid w:val="009A5753"/>
    <w:rsid w:val="009A579D"/>
    <w:rsid w:val="009C1C4A"/>
    <w:rsid w:val="009C5557"/>
    <w:rsid w:val="009D1B0E"/>
    <w:rsid w:val="009D49DF"/>
    <w:rsid w:val="009D4B3C"/>
    <w:rsid w:val="009D4BB5"/>
    <w:rsid w:val="009D6F3F"/>
    <w:rsid w:val="009E3220"/>
    <w:rsid w:val="009E3297"/>
    <w:rsid w:val="009F0526"/>
    <w:rsid w:val="009F685E"/>
    <w:rsid w:val="009F734F"/>
    <w:rsid w:val="00A009AB"/>
    <w:rsid w:val="00A0624B"/>
    <w:rsid w:val="00A1421E"/>
    <w:rsid w:val="00A224C5"/>
    <w:rsid w:val="00A246B6"/>
    <w:rsid w:val="00A25A6F"/>
    <w:rsid w:val="00A27F4B"/>
    <w:rsid w:val="00A30C97"/>
    <w:rsid w:val="00A34114"/>
    <w:rsid w:val="00A356D4"/>
    <w:rsid w:val="00A40B5B"/>
    <w:rsid w:val="00A45529"/>
    <w:rsid w:val="00A45C56"/>
    <w:rsid w:val="00A4619F"/>
    <w:rsid w:val="00A47E70"/>
    <w:rsid w:val="00A50CF0"/>
    <w:rsid w:val="00A516CA"/>
    <w:rsid w:val="00A61D9A"/>
    <w:rsid w:val="00A62F7B"/>
    <w:rsid w:val="00A659EA"/>
    <w:rsid w:val="00A661B2"/>
    <w:rsid w:val="00A66655"/>
    <w:rsid w:val="00A7671C"/>
    <w:rsid w:val="00A81F80"/>
    <w:rsid w:val="00A8204A"/>
    <w:rsid w:val="00A84442"/>
    <w:rsid w:val="00A84736"/>
    <w:rsid w:val="00A91BFE"/>
    <w:rsid w:val="00A928D7"/>
    <w:rsid w:val="00AA0125"/>
    <w:rsid w:val="00AA0C8E"/>
    <w:rsid w:val="00AA1B1C"/>
    <w:rsid w:val="00AA2CBC"/>
    <w:rsid w:val="00AA4625"/>
    <w:rsid w:val="00AA5D5B"/>
    <w:rsid w:val="00AC14C9"/>
    <w:rsid w:val="00AC1FC0"/>
    <w:rsid w:val="00AC5820"/>
    <w:rsid w:val="00AC6603"/>
    <w:rsid w:val="00AD1CD8"/>
    <w:rsid w:val="00AD7FEA"/>
    <w:rsid w:val="00AE693D"/>
    <w:rsid w:val="00AF0249"/>
    <w:rsid w:val="00AF05AE"/>
    <w:rsid w:val="00AF7569"/>
    <w:rsid w:val="00B00764"/>
    <w:rsid w:val="00B04955"/>
    <w:rsid w:val="00B11FC1"/>
    <w:rsid w:val="00B1221C"/>
    <w:rsid w:val="00B15376"/>
    <w:rsid w:val="00B208C3"/>
    <w:rsid w:val="00B257A3"/>
    <w:rsid w:val="00B258BB"/>
    <w:rsid w:val="00B30226"/>
    <w:rsid w:val="00B331B0"/>
    <w:rsid w:val="00B40809"/>
    <w:rsid w:val="00B427CB"/>
    <w:rsid w:val="00B43E89"/>
    <w:rsid w:val="00B4481E"/>
    <w:rsid w:val="00B453CB"/>
    <w:rsid w:val="00B467B1"/>
    <w:rsid w:val="00B62E33"/>
    <w:rsid w:val="00B66E05"/>
    <w:rsid w:val="00B67B93"/>
    <w:rsid w:val="00B67B97"/>
    <w:rsid w:val="00B7124E"/>
    <w:rsid w:val="00B71E2C"/>
    <w:rsid w:val="00B77E12"/>
    <w:rsid w:val="00B81CB5"/>
    <w:rsid w:val="00B86B61"/>
    <w:rsid w:val="00B86F13"/>
    <w:rsid w:val="00B968C8"/>
    <w:rsid w:val="00B97668"/>
    <w:rsid w:val="00BA3EC5"/>
    <w:rsid w:val="00BA4917"/>
    <w:rsid w:val="00BA51D9"/>
    <w:rsid w:val="00BA7DC0"/>
    <w:rsid w:val="00BB1B72"/>
    <w:rsid w:val="00BB5531"/>
    <w:rsid w:val="00BB5DFC"/>
    <w:rsid w:val="00BB6624"/>
    <w:rsid w:val="00BC11F5"/>
    <w:rsid w:val="00BC2F4F"/>
    <w:rsid w:val="00BC4B8F"/>
    <w:rsid w:val="00BD0B40"/>
    <w:rsid w:val="00BD279D"/>
    <w:rsid w:val="00BD5126"/>
    <w:rsid w:val="00BD6BB8"/>
    <w:rsid w:val="00BF325A"/>
    <w:rsid w:val="00BF3A46"/>
    <w:rsid w:val="00BF67B6"/>
    <w:rsid w:val="00C012E5"/>
    <w:rsid w:val="00C01375"/>
    <w:rsid w:val="00C03B96"/>
    <w:rsid w:val="00C0769B"/>
    <w:rsid w:val="00C101F2"/>
    <w:rsid w:val="00C11063"/>
    <w:rsid w:val="00C127A7"/>
    <w:rsid w:val="00C14B51"/>
    <w:rsid w:val="00C17E3C"/>
    <w:rsid w:val="00C202C3"/>
    <w:rsid w:val="00C23A72"/>
    <w:rsid w:val="00C26137"/>
    <w:rsid w:val="00C2710E"/>
    <w:rsid w:val="00C35657"/>
    <w:rsid w:val="00C42AED"/>
    <w:rsid w:val="00C46DEF"/>
    <w:rsid w:val="00C50EA8"/>
    <w:rsid w:val="00C527CA"/>
    <w:rsid w:val="00C52D3F"/>
    <w:rsid w:val="00C52D45"/>
    <w:rsid w:val="00C53353"/>
    <w:rsid w:val="00C54420"/>
    <w:rsid w:val="00C559BB"/>
    <w:rsid w:val="00C66BA2"/>
    <w:rsid w:val="00C73ED6"/>
    <w:rsid w:val="00C80982"/>
    <w:rsid w:val="00C82146"/>
    <w:rsid w:val="00C84DEB"/>
    <w:rsid w:val="00C870F6"/>
    <w:rsid w:val="00C87A14"/>
    <w:rsid w:val="00C93C81"/>
    <w:rsid w:val="00C94AA6"/>
    <w:rsid w:val="00C95985"/>
    <w:rsid w:val="00CA1DDC"/>
    <w:rsid w:val="00CA6FD4"/>
    <w:rsid w:val="00CA72C9"/>
    <w:rsid w:val="00CB332D"/>
    <w:rsid w:val="00CB40E8"/>
    <w:rsid w:val="00CB48EA"/>
    <w:rsid w:val="00CC0B18"/>
    <w:rsid w:val="00CC5026"/>
    <w:rsid w:val="00CC68D0"/>
    <w:rsid w:val="00CD1D61"/>
    <w:rsid w:val="00CE2F45"/>
    <w:rsid w:val="00CE2FFC"/>
    <w:rsid w:val="00CE3A71"/>
    <w:rsid w:val="00CE70B0"/>
    <w:rsid w:val="00CF0257"/>
    <w:rsid w:val="00CF2E4E"/>
    <w:rsid w:val="00CF6BB2"/>
    <w:rsid w:val="00D0101D"/>
    <w:rsid w:val="00D01F58"/>
    <w:rsid w:val="00D02BC5"/>
    <w:rsid w:val="00D03F9A"/>
    <w:rsid w:val="00D06D51"/>
    <w:rsid w:val="00D1083F"/>
    <w:rsid w:val="00D10C6A"/>
    <w:rsid w:val="00D11344"/>
    <w:rsid w:val="00D13CAB"/>
    <w:rsid w:val="00D1436F"/>
    <w:rsid w:val="00D14ECF"/>
    <w:rsid w:val="00D24991"/>
    <w:rsid w:val="00D26117"/>
    <w:rsid w:val="00D377BD"/>
    <w:rsid w:val="00D41CB3"/>
    <w:rsid w:val="00D42098"/>
    <w:rsid w:val="00D437B7"/>
    <w:rsid w:val="00D469FE"/>
    <w:rsid w:val="00D50255"/>
    <w:rsid w:val="00D50D1A"/>
    <w:rsid w:val="00D51699"/>
    <w:rsid w:val="00D53ABD"/>
    <w:rsid w:val="00D601A9"/>
    <w:rsid w:val="00D618BE"/>
    <w:rsid w:val="00D61C5D"/>
    <w:rsid w:val="00D63D41"/>
    <w:rsid w:val="00D63DA1"/>
    <w:rsid w:val="00D659FD"/>
    <w:rsid w:val="00D66520"/>
    <w:rsid w:val="00D6763E"/>
    <w:rsid w:val="00D73912"/>
    <w:rsid w:val="00D76217"/>
    <w:rsid w:val="00D80124"/>
    <w:rsid w:val="00D8260E"/>
    <w:rsid w:val="00D84AE9"/>
    <w:rsid w:val="00D85B39"/>
    <w:rsid w:val="00D8606F"/>
    <w:rsid w:val="00D86FAC"/>
    <w:rsid w:val="00D916EA"/>
    <w:rsid w:val="00D91A16"/>
    <w:rsid w:val="00D96473"/>
    <w:rsid w:val="00DA02E8"/>
    <w:rsid w:val="00DA411B"/>
    <w:rsid w:val="00DC0364"/>
    <w:rsid w:val="00DC202D"/>
    <w:rsid w:val="00DC37BF"/>
    <w:rsid w:val="00DC547A"/>
    <w:rsid w:val="00DC7172"/>
    <w:rsid w:val="00DD7A97"/>
    <w:rsid w:val="00DE220D"/>
    <w:rsid w:val="00DE34CF"/>
    <w:rsid w:val="00DE69A4"/>
    <w:rsid w:val="00DF28D0"/>
    <w:rsid w:val="00DF3BAC"/>
    <w:rsid w:val="00DF6A9B"/>
    <w:rsid w:val="00E025E5"/>
    <w:rsid w:val="00E05D5E"/>
    <w:rsid w:val="00E11CE4"/>
    <w:rsid w:val="00E13F3D"/>
    <w:rsid w:val="00E224FC"/>
    <w:rsid w:val="00E23F86"/>
    <w:rsid w:val="00E246C6"/>
    <w:rsid w:val="00E26448"/>
    <w:rsid w:val="00E274B0"/>
    <w:rsid w:val="00E30F8C"/>
    <w:rsid w:val="00E32E78"/>
    <w:rsid w:val="00E34898"/>
    <w:rsid w:val="00E37810"/>
    <w:rsid w:val="00E53688"/>
    <w:rsid w:val="00E63FC6"/>
    <w:rsid w:val="00E64E3B"/>
    <w:rsid w:val="00E66677"/>
    <w:rsid w:val="00E67C6B"/>
    <w:rsid w:val="00E70BFE"/>
    <w:rsid w:val="00E7230F"/>
    <w:rsid w:val="00E72ACE"/>
    <w:rsid w:val="00E74A57"/>
    <w:rsid w:val="00E76FD8"/>
    <w:rsid w:val="00E9310E"/>
    <w:rsid w:val="00E94DB4"/>
    <w:rsid w:val="00E964F9"/>
    <w:rsid w:val="00E973C0"/>
    <w:rsid w:val="00E97F93"/>
    <w:rsid w:val="00EB09B7"/>
    <w:rsid w:val="00EB377A"/>
    <w:rsid w:val="00EC337D"/>
    <w:rsid w:val="00EC44ED"/>
    <w:rsid w:val="00ED07C3"/>
    <w:rsid w:val="00EE5151"/>
    <w:rsid w:val="00EE7D7C"/>
    <w:rsid w:val="00EF02FE"/>
    <w:rsid w:val="00EF5857"/>
    <w:rsid w:val="00EF72AC"/>
    <w:rsid w:val="00F043E6"/>
    <w:rsid w:val="00F077AB"/>
    <w:rsid w:val="00F1524B"/>
    <w:rsid w:val="00F15F70"/>
    <w:rsid w:val="00F17EBB"/>
    <w:rsid w:val="00F23A02"/>
    <w:rsid w:val="00F23C8E"/>
    <w:rsid w:val="00F23F81"/>
    <w:rsid w:val="00F25045"/>
    <w:rsid w:val="00F258A1"/>
    <w:rsid w:val="00F25D98"/>
    <w:rsid w:val="00F300FB"/>
    <w:rsid w:val="00F31C16"/>
    <w:rsid w:val="00F35FE9"/>
    <w:rsid w:val="00F434D5"/>
    <w:rsid w:val="00F4721D"/>
    <w:rsid w:val="00F52FE4"/>
    <w:rsid w:val="00F54107"/>
    <w:rsid w:val="00F57535"/>
    <w:rsid w:val="00F5789E"/>
    <w:rsid w:val="00F61657"/>
    <w:rsid w:val="00F667E4"/>
    <w:rsid w:val="00F66EA2"/>
    <w:rsid w:val="00F75F72"/>
    <w:rsid w:val="00F76328"/>
    <w:rsid w:val="00F77330"/>
    <w:rsid w:val="00F80093"/>
    <w:rsid w:val="00F801B2"/>
    <w:rsid w:val="00F8344D"/>
    <w:rsid w:val="00F852F5"/>
    <w:rsid w:val="00F876D8"/>
    <w:rsid w:val="00F87B79"/>
    <w:rsid w:val="00F9125C"/>
    <w:rsid w:val="00F918C0"/>
    <w:rsid w:val="00F92DB9"/>
    <w:rsid w:val="00F9525A"/>
    <w:rsid w:val="00FA7BDB"/>
    <w:rsid w:val="00FB06ED"/>
    <w:rsid w:val="00FB08F6"/>
    <w:rsid w:val="00FB12FE"/>
    <w:rsid w:val="00FB6386"/>
    <w:rsid w:val="00FB76F3"/>
    <w:rsid w:val="00FC5164"/>
    <w:rsid w:val="00FD6893"/>
    <w:rsid w:val="00FD6B95"/>
    <w:rsid w:val="00FE30F1"/>
    <w:rsid w:val="00FE3801"/>
    <w:rsid w:val="00FF2441"/>
    <w:rsid w:val="00FF2C99"/>
    <w:rsid w:val="00FF2EF4"/>
    <w:rsid w:val="00FF3D28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F666C0E-82F4-4667-8DB7-2A9F8B64C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72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TAJ">
    <w:name w:val="TAJ"/>
    <w:basedOn w:val="TH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BB1B72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B1B72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BB1B7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B1B7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BB1B7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BB1B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BB1B72"/>
    <w:rPr>
      <w:rFonts w:ascii="Times New Roman" w:eastAsia="SimSun" w:hAnsi="Times New Roman"/>
      <w:color w:val="000000"/>
      <w:lang w:val="en-GB" w:eastAsia="ja-JP"/>
    </w:rPr>
  </w:style>
  <w:style w:type="character" w:customStyle="1" w:styleId="TANChar">
    <w:name w:val="TAN Char"/>
    <w:link w:val="TAN"/>
    <w:rsid w:val="00BB1B7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BB1B72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B1B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B1B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B1B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B1B7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B1B72"/>
    <w:rPr>
      <w:rFonts w:ascii="Times New Roman" w:eastAsia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B1B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B1B7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B1B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B1B7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B1B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B1B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B1B72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B1B72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B1B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B1B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B1B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B1B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B1B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B1B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B1B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1B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1B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B1B7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B1B7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B1B7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B1B7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B1B7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B1B7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B1B7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B1B7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B1B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B1B7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B1B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B1B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B1B7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B1B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B1B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B1B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B1B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B1B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B1B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B1B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B1B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B1B7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B1B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B1B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B1B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TACChar">
    <w:name w:val="TAC Char"/>
    <w:link w:val="TAC"/>
    <w:rsid w:val="002A5FA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0003A7-0027-4FFB-8BE3-42872334B3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3</Pages>
  <Words>647</Words>
  <Characters>3693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Samsung3</cp:lastModifiedBy>
  <cp:revision>44</cp:revision>
  <cp:lastPrinted>1900-12-31T21:59:00Z</cp:lastPrinted>
  <dcterms:created xsi:type="dcterms:W3CDTF">2024-10-16T13:23:00Z</dcterms:created>
  <dcterms:modified xsi:type="dcterms:W3CDTF">2025-01-14T14:50:00Z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2024-10-02T21:32:26Z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8f56947b-ec9d-4e8b-b5bb-ea8480a2f9e5</vt:lpwstr>
  </property>
  <property fmtid="{D5CDD505-2E9C-101B-9397-08002B2CF9AE}" pid="27" name="MSIP_Label_4d2f777e-4347-4fc6-823a-b44ab313546a_ContentBits">
    <vt:lpwstr>0</vt:lpwstr>
  </property>
</Properties>
</file>